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8" w:name="_GoBack"/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273</w:t>
      </w:r>
      <w:bookmarkEnd w:id="8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>081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Evaluation and conclusion on KI#6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paper provides evaluation and conclusion for KI #6: </w:t>
      </w:r>
      <w:r>
        <w:t xml:space="preserve">XR </w:t>
      </w:r>
      <w:r>
        <w:rPr>
          <w:rFonts w:hint="eastAsia" w:eastAsia="宋体"/>
          <w:lang w:val="en-US" w:eastAsia="zh-CN"/>
        </w:rPr>
        <w:t>EAS</w:t>
      </w:r>
      <w:r>
        <w:t xml:space="preserve"> selection </w:t>
      </w:r>
      <w:r>
        <w:rPr>
          <w:rFonts w:hint="eastAsia" w:eastAsia="宋体"/>
          <w:lang w:val="en-US" w:eastAsia="zh-CN"/>
        </w:rPr>
        <w:t>based on N6 delay measurement</w:t>
      </w:r>
      <w:r>
        <w:rPr>
          <w:rFonts w:hint="eastAsia"/>
          <w:lang w:val="en-US" w:eastAsia="zh-CN"/>
        </w:rPr>
        <w:t>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82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The evaluation and conclusion for KI #6 is needed.</w:t>
      </w:r>
    </w:p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0" w:name="_Toc25612828"/>
      <w:bookmarkStart w:id="1" w:name="_Toc27647753"/>
      <w:bookmarkStart w:id="2" w:name="_Toc25613795"/>
      <w:bookmarkStart w:id="3" w:name="_Toc25613531"/>
      <w:bookmarkStart w:id="4" w:name="_Toc167720655"/>
      <w:bookmarkStart w:id="5" w:name="_Toc169037597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</w:t>
      </w:r>
      <w:ins w:id="0" w:author="0612" w:date="2024-07-02T18:42:19Z">
        <w:r>
          <w:rPr>
            <w:rFonts w:hint="eastAsia" w:eastAsia="宋体"/>
            <w:lang w:val="en-US" w:eastAsia="zh-CN"/>
          </w:rPr>
          <w:t>6</w:t>
        </w:r>
      </w:ins>
      <w:r>
        <w:rPr>
          <w:lang w:eastAsia="ko-KR"/>
        </w:rPr>
        <w:t xml:space="preserve"> solutions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 xml:space="preserve"> evaluation</w:t>
      </w:r>
      <w:bookmarkEnd w:id="4"/>
      <w:bookmarkEnd w:id="5"/>
    </w:p>
    <w:p>
      <w:pPr>
        <w:rPr>
          <w:ins w:id="1" w:author="0612" w:date="2024-07-02T18:42:11Z"/>
          <w:rFonts w:eastAsia="宋体"/>
          <w:lang w:val="en-US" w:eastAsia="zh-CN"/>
        </w:rPr>
      </w:pPr>
      <w:ins w:id="2" w:author="0612" w:date="2024-07-02T18:42:11Z">
        <w:r>
          <w:rPr>
            <w:rFonts w:eastAsia="宋体"/>
            <w:lang w:val="en-US" w:eastAsia="zh-CN"/>
          </w:rPr>
          <w:t>Key issue #</w:t>
        </w:r>
      </w:ins>
      <w:ins w:id="3" w:author="0612" w:date="2024-07-02T18:42:11Z">
        <w:r>
          <w:rPr>
            <w:rFonts w:hint="eastAsia" w:eastAsia="宋体"/>
            <w:lang w:val="en-US" w:eastAsia="zh-CN"/>
          </w:rPr>
          <w:t>6</w:t>
        </w:r>
      </w:ins>
      <w:ins w:id="4" w:author="0612" w:date="2024-07-02T18:42:11Z">
        <w:r>
          <w:rPr>
            <w:rFonts w:eastAsia="宋体"/>
            <w:lang w:val="en-US" w:eastAsia="zh-CN"/>
          </w:rPr>
          <w:t xml:space="preserve"> studies </w:t>
        </w:r>
      </w:ins>
      <w:ins w:id="5" w:author="0612" w:date="2024-07-02T18:42:11Z">
        <w:r>
          <w:rPr>
            <w:rFonts w:hint="eastAsia" w:eastAsia="宋体"/>
            <w:lang w:val="en-US" w:eastAsia="zh-CN"/>
          </w:rPr>
          <w:t>the XR EAS selection enhancement for reducing service latency</w:t>
        </w:r>
      </w:ins>
      <w:ins w:id="6" w:author="0612" w:date="2024-07-02T18:42:11Z">
        <w:r>
          <w:rPr>
            <w:lang w:val="en-US" w:eastAsia="zh-CN"/>
          </w:rPr>
          <w:t>.</w:t>
        </w:r>
      </w:ins>
      <w:ins w:id="7" w:author="0612" w:date="2024-07-02T18:42:11Z">
        <w:r>
          <w:rPr>
            <w:rFonts w:eastAsia="宋体"/>
            <w:lang w:val="en-US" w:eastAsia="zh-CN"/>
          </w:rPr>
          <w:t xml:space="preserve"> There are three solutions addressing the related issues</w:t>
        </w:r>
      </w:ins>
      <w:ins w:id="8" w:author="0612" w:date="2024-07-02T18:42:11Z">
        <w:r>
          <w:rPr>
            <w:rFonts w:hint="eastAsia" w:eastAsia="宋体"/>
            <w:lang w:val="en-US" w:eastAsia="zh-CN"/>
          </w:rPr>
          <w:t>:</w:t>
        </w:r>
      </w:ins>
      <w:ins w:id="9" w:author="0612" w:date="2024-07-02T18:42:11Z">
        <w:r>
          <w:rPr>
            <w:rFonts w:eastAsia="宋体"/>
            <w:lang w:val="en-US" w:eastAsia="zh-CN"/>
          </w:rPr>
          <w:t xml:space="preserve"> </w:t>
        </w:r>
      </w:ins>
      <w:ins w:id="10" w:author="0612" w:date="2024-07-02T18:42:11Z">
        <w:r>
          <w:rPr>
            <w:rFonts w:hint="eastAsia"/>
            <w:lang w:val="en-US" w:eastAsia="zh-CN"/>
          </w:rPr>
          <w:t>s</w:t>
        </w:r>
      </w:ins>
      <w:ins w:id="11" w:author="0612" w:date="2024-07-02T18:42:11Z">
        <w:r>
          <w:rPr>
            <w:lang w:val="en-US" w:eastAsia="zh-CN"/>
          </w:rPr>
          <w:t>olution #</w:t>
        </w:r>
      </w:ins>
      <w:ins w:id="12" w:author="0612" w:date="2024-07-02T18:42:11Z">
        <w:r>
          <w:rPr>
            <w:rFonts w:hint="eastAsia"/>
            <w:lang w:val="en-US" w:eastAsia="zh-CN"/>
          </w:rPr>
          <w:t>10</w:t>
        </w:r>
      </w:ins>
      <w:ins w:id="13" w:author="0612" w:date="2024-07-02T18:42:11Z">
        <w:r>
          <w:rPr>
            <w:lang w:val="en-US" w:eastAsia="zh-CN"/>
          </w:rPr>
          <w:t>, solution #</w:t>
        </w:r>
      </w:ins>
      <w:ins w:id="14" w:author="0612" w:date="2024-07-02T18:42:11Z">
        <w:r>
          <w:rPr>
            <w:rFonts w:hint="eastAsia"/>
            <w:lang w:val="en-US" w:eastAsia="zh-CN"/>
          </w:rPr>
          <w:t>12</w:t>
        </w:r>
      </w:ins>
      <w:ins w:id="15" w:author="0612" w:date="2024-07-02T18:42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16" w:author="0612" w:date="2024-07-02T18:42:11Z">
        <w:r>
          <w:rPr>
            <w:lang w:val="en-US" w:eastAsia="zh-CN"/>
          </w:rPr>
          <w:t xml:space="preserve">and </w:t>
        </w:r>
      </w:ins>
      <w:ins w:id="17" w:author="0612" w:date="2024-07-02T18:42:11Z">
        <w:r>
          <w:rPr>
            <w:rFonts w:hint="eastAsia"/>
            <w:lang w:val="en-US" w:eastAsia="zh-CN"/>
          </w:rPr>
          <w:t>s</w:t>
        </w:r>
      </w:ins>
      <w:ins w:id="18" w:author="0612" w:date="2024-07-02T18:42:11Z">
        <w:r>
          <w:rPr>
            <w:lang w:val="en-US" w:eastAsia="zh-CN"/>
          </w:rPr>
          <w:t>olution #</w:t>
        </w:r>
      </w:ins>
      <w:ins w:id="19" w:author="0612" w:date="2024-07-02T18:42:11Z">
        <w:r>
          <w:rPr>
            <w:rFonts w:hint="eastAsia"/>
            <w:lang w:val="en-US" w:eastAsia="zh-CN"/>
          </w:rPr>
          <w:t>X</w:t>
        </w:r>
      </w:ins>
      <w:ins w:id="20" w:author="0612" w:date="2024-07-02T18:42:11Z">
        <w:r>
          <w:rPr>
            <w:lang w:val="en-US" w:eastAsia="zh-CN"/>
          </w:rPr>
          <w:t>.</w:t>
        </w:r>
      </w:ins>
    </w:p>
    <w:p>
      <w:pPr>
        <w:pStyle w:val="76"/>
        <w:rPr>
          <w:ins w:id="21" w:author="0612" w:date="2024-07-02T18:42:11Z"/>
          <w:rFonts w:hint="eastAsia" w:eastAsia="宋体"/>
          <w:lang w:val="en-US" w:eastAsia="zh-CN"/>
        </w:rPr>
      </w:pPr>
      <w:ins w:id="22" w:author="0612" w:date="2024-07-02T18:42:11Z">
        <w:r>
          <w:rPr>
            <w:lang w:val="en-US" w:eastAsia="zh-CN"/>
          </w:rPr>
          <w:t>-</w:t>
        </w:r>
      </w:ins>
      <w:ins w:id="23" w:author="0612" w:date="2024-07-02T18:42:11Z">
        <w:r>
          <w:rPr>
            <w:lang w:val="en-US" w:eastAsia="zh-CN"/>
          </w:rPr>
          <w:tab/>
        </w:r>
      </w:ins>
      <w:ins w:id="24" w:author="0612" w:date="2024-07-02T18:42:11Z">
        <w:r>
          <w:rPr>
            <w:lang w:val="en-US" w:eastAsia="zh-CN"/>
          </w:rPr>
          <w:t>Solution #</w:t>
        </w:r>
      </w:ins>
      <w:ins w:id="25" w:author="0612" w:date="2024-07-02T18:42:11Z">
        <w:r>
          <w:rPr>
            <w:rFonts w:hint="eastAsia"/>
            <w:lang w:val="en-US" w:eastAsia="zh-CN"/>
          </w:rPr>
          <w:t>10</w:t>
        </w:r>
      </w:ins>
      <w:ins w:id="26" w:author="0612" w:date="2024-07-02T18:42:11Z">
        <w:r>
          <w:rPr>
            <w:lang w:val="en-US" w:eastAsia="zh-CN"/>
          </w:rPr>
          <w:t xml:space="preserve"> proposes </w:t>
        </w:r>
      </w:ins>
      <w:ins w:id="27" w:author="0612" w:date="2024-07-02T18:42:11Z">
        <w:r>
          <w:rPr>
            <w:rFonts w:hint="eastAsia"/>
            <w:lang w:val="en-US" w:eastAsia="zh-CN"/>
          </w:rPr>
          <w:t>that</w:t>
        </w:r>
      </w:ins>
      <w:ins w:id="28" w:author="0612" w:date="2024-07-02T18:42:11Z">
        <w:r>
          <w:rPr>
            <w:lang w:eastAsia="zh-CN"/>
          </w:rPr>
          <w:t xml:space="preserve"> </w:t>
        </w:r>
      </w:ins>
      <w:ins w:id="29" w:author="0612" w:date="2024-07-02T18:42:11Z">
        <w:r>
          <w:rPr>
            <w:rFonts w:hint="eastAsia"/>
            <w:lang w:val="en-US" w:eastAsia="zh-CN"/>
          </w:rPr>
          <w:t xml:space="preserve">the </w:t>
        </w:r>
      </w:ins>
      <w:ins w:id="30" w:author="0612" w:date="2024-07-02T18:42:11Z">
        <w:r>
          <w:rPr>
            <w:lang w:eastAsia="zh-CN"/>
          </w:rPr>
          <w:t xml:space="preserve">ECS </w:t>
        </w:r>
      </w:ins>
      <w:ins w:id="31" w:author="0612" w:date="2024-07-02T18:42:11Z">
        <w:r>
          <w:rPr/>
          <w:t>obtains</w:t>
        </w:r>
      </w:ins>
      <w:ins w:id="32" w:author="0612" w:date="2024-07-02T18:42:11Z">
        <w:r>
          <w:rPr>
            <w:rFonts w:hint="eastAsia" w:eastAsiaTheme="minorEastAsia"/>
            <w:lang w:eastAsia="zh-CN"/>
          </w:rPr>
          <w:t xml:space="preserve"> </w:t>
        </w:r>
      </w:ins>
      <w:ins w:id="33" w:author="0612" w:date="2024-07-02T18:42:11Z">
        <w:r>
          <w:rPr/>
          <w:t>predicted application session connectivity information</w:t>
        </w:r>
      </w:ins>
      <w:ins w:id="34" w:author="0612" w:date="2024-07-02T18:42:11Z">
        <w:r>
          <w:rPr>
            <w:rFonts w:hint="eastAsia" w:eastAsia="宋体"/>
            <w:lang w:val="en-US" w:eastAsia="zh-CN"/>
          </w:rPr>
          <w:t>, and</w:t>
        </w:r>
      </w:ins>
      <w:ins w:id="35" w:author="0612" w:date="2024-07-02T18:42:11Z">
        <w:r>
          <w:rPr>
            <w:lang w:eastAsia="zh-CN"/>
          </w:rPr>
          <w:t xml:space="preserve"> the </w:t>
        </w:r>
      </w:ins>
      <w:ins w:id="36" w:author="zsw-r1" w:date="2024-07-11T21:34:49Z">
        <w:r>
          <w:rPr>
            <w:rFonts w:hint="eastAsia"/>
            <w:lang w:val="en-US" w:eastAsia="zh-CN"/>
          </w:rPr>
          <w:t>Ser</w:t>
        </w:r>
      </w:ins>
      <w:ins w:id="37" w:author="zsw-r1" w:date="2024-07-11T21:34:50Z">
        <w:r>
          <w:rPr>
            <w:rFonts w:hint="eastAsia"/>
            <w:lang w:val="en-US" w:eastAsia="zh-CN"/>
          </w:rPr>
          <w:t>vice p</w:t>
        </w:r>
      </w:ins>
      <w:ins w:id="38" w:author="zsw-r1" w:date="2024-07-11T21:34:51Z">
        <w:r>
          <w:rPr>
            <w:rFonts w:hint="eastAsia"/>
            <w:lang w:val="en-US" w:eastAsia="zh-CN"/>
          </w:rPr>
          <w:t>rov</w:t>
        </w:r>
      </w:ins>
      <w:ins w:id="39" w:author="zsw-r1" w:date="2024-07-11T21:34:52Z">
        <w:r>
          <w:rPr>
            <w:rFonts w:hint="eastAsia"/>
            <w:lang w:val="en-US" w:eastAsia="zh-CN"/>
          </w:rPr>
          <w:t>ision</w:t>
        </w:r>
      </w:ins>
      <w:ins w:id="40" w:author="zsw-r1" w:date="2024-07-11T21:34:53Z">
        <w:r>
          <w:rPr>
            <w:rFonts w:hint="eastAsia"/>
            <w:lang w:val="en-US" w:eastAsia="zh-CN"/>
          </w:rPr>
          <w:t xml:space="preserve">ing </w:t>
        </w:r>
      </w:ins>
      <w:ins w:id="41" w:author="zsw-r1" w:date="2024-07-11T21:34:55Z">
        <w:r>
          <w:rPr>
            <w:rFonts w:hint="eastAsia"/>
            <w:lang w:val="en-US" w:eastAsia="zh-CN"/>
          </w:rPr>
          <w:t>is en</w:t>
        </w:r>
      </w:ins>
      <w:ins w:id="42" w:author="zsw-r1" w:date="2024-07-11T21:34:56Z">
        <w:r>
          <w:rPr>
            <w:rFonts w:hint="eastAsia"/>
            <w:lang w:val="en-US" w:eastAsia="zh-CN"/>
          </w:rPr>
          <w:t>ha</w:t>
        </w:r>
      </w:ins>
      <w:ins w:id="43" w:author="zsw-r1" w:date="2024-07-11T21:34:57Z">
        <w:r>
          <w:rPr>
            <w:rFonts w:hint="eastAsia"/>
            <w:lang w:val="en-US" w:eastAsia="zh-CN"/>
          </w:rPr>
          <w:t>nced</w:t>
        </w:r>
      </w:ins>
      <w:ins w:id="44" w:author="0612" w:date="2024-07-02T18:42:11Z">
        <w:r>
          <w:rPr>
            <w:rFonts w:hint="eastAsia"/>
            <w:lang w:val="en-US" w:eastAsia="zh-CN"/>
          </w:rPr>
          <w:t xml:space="preserve"> considering the closeness of the EES endpoint and the </w:t>
        </w:r>
      </w:ins>
      <w:ins w:id="45" w:author="0612" w:date="2024-07-02T18:42:11Z">
        <w:r>
          <w:rPr/>
          <w:t>predicted application session connectivity information</w:t>
        </w:r>
      </w:ins>
      <w:ins w:id="46" w:author="0612" w:date="2024-07-02T18:42:1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47" w:author="0612" w:date="2024-07-02T18:42:11Z"/>
          <w:rFonts w:hint="default"/>
          <w:lang w:val="en-US" w:eastAsia="zh-CN"/>
        </w:rPr>
      </w:pPr>
      <w:ins w:id="48" w:author="0612" w:date="2024-07-02T18:42:11Z">
        <w:r>
          <w:rPr>
            <w:lang w:val="en-US" w:eastAsia="zh-CN"/>
          </w:rPr>
          <w:t>-</w:t>
        </w:r>
      </w:ins>
      <w:ins w:id="49" w:author="0612" w:date="2024-07-02T18:42:11Z">
        <w:r>
          <w:rPr>
            <w:lang w:val="en-US" w:eastAsia="zh-CN"/>
          </w:rPr>
          <w:tab/>
        </w:r>
      </w:ins>
      <w:ins w:id="50" w:author="0612" w:date="2024-07-02T18:42:11Z">
        <w:r>
          <w:rPr>
            <w:lang w:val="en-US" w:eastAsia="zh-CN"/>
          </w:rPr>
          <w:t>Solution #</w:t>
        </w:r>
      </w:ins>
      <w:ins w:id="51" w:author="0612" w:date="2024-07-02T18:42:11Z">
        <w:r>
          <w:rPr>
            <w:rFonts w:hint="eastAsia"/>
            <w:lang w:val="en-US" w:eastAsia="zh-CN"/>
          </w:rPr>
          <w:t>12</w:t>
        </w:r>
      </w:ins>
      <w:ins w:id="52" w:author="0612" w:date="2024-07-02T18:42:11Z">
        <w:r>
          <w:rPr>
            <w:lang w:val="en-US" w:eastAsia="zh-CN"/>
          </w:rPr>
          <w:t xml:space="preserve"> </w:t>
        </w:r>
      </w:ins>
      <w:ins w:id="53" w:author="0612" w:date="2024-07-02T18:42:11Z">
        <w:r>
          <w:rPr>
            <w:rFonts w:hint="eastAsia"/>
            <w:lang w:val="en-US" w:eastAsia="zh-CN"/>
          </w:rPr>
          <w:t xml:space="preserve">proposes to add EAS UPF information (i.e. UPF information related to the EAS) to EAS profile. The </w:t>
        </w:r>
      </w:ins>
      <w:ins w:id="54" w:author="zsw-r1" w:date="2024-07-11T21:34:16Z">
        <w:r>
          <w:rPr>
            <w:rFonts w:hint="eastAsia" w:eastAsia="宋体"/>
            <w:lang w:val="en-US" w:eastAsia="zh-CN"/>
          </w:rPr>
          <w:t>EAS discovery</w:t>
        </w:r>
      </w:ins>
      <w:ins w:id="55" w:author="zsw-r1" w:date="2024-07-11T21:34:19Z">
        <w:r>
          <w:rPr>
            <w:rFonts w:hint="eastAsia"/>
            <w:lang w:val="en-US" w:eastAsia="zh-CN"/>
          </w:rPr>
          <w:t xml:space="preserve"> is </w:t>
        </w:r>
      </w:ins>
      <w:ins w:id="56" w:author="zsw-r1" w:date="2024-07-11T21:34:21Z">
        <w:r>
          <w:rPr>
            <w:rFonts w:hint="eastAsia"/>
            <w:lang w:val="en-US" w:eastAsia="zh-CN"/>
          </w:rPr>
          <w:t>enh</w:t>
        </w:r>
      </w:ins>
      <w:ins w:id="57" w:author="zsw-r1" w:date="2024-07-11T21:34:22Z">
        <w:r>
          <w:rPr>
            <w:rFonts w:hint="eastAsia"/>
            <w:lang w:val="en-US" w:eastAsia="zh-CN"/>
          </w:rPr>
          <w:t>an</w:t>
        </w:r>
      </w:ins>
      <w:ins w:id="58" w:author="zsw-r1" w:date="2024-07-11T21:34:26Z">
        <w:r>
          <w:rPr>
            <w:rFonts w:hint="eastAsia"/>
            <w:lang w:val="en-US" w:eastAsia="zh-CN"/>
          </w:rPr>
          <w:t>c</w:t>
        </w:r>
      </w:ins>
      <w:ins w:id="59" w:author="zsw-r1" w:date="2024-07-11T21:34:22Z">
        <w:r>
          <w:rPr>
            <w:rFonts w:hint="eastAsia"/>
            <w:lang w:val="en-US" w:eastAsia="zh-CN"/>
          </w:rPr>
          <w:t>e</w:t>
        </w:r>
      </w:ins>
      <w:ins w:id="60" w:author="zsw-r1" w:date="2024-07-11T21:34:23Z">
        <w:r>
          <w:rPr>
            <w:rFonts w:hint="eastAsia"/>
            <w:lang w:val="en-US" w:eastAsia="zh-CN"/>
          </w:rPr>
          <w:t>d</w:t>
        </w:r>
      </w:ins>
      <w:ins w:id="61" w:author="0612" w:date="2024-07-02T18:42:11Z">
        <w:r>
          <w:rPr>
            <w:rFonts w:hint="eastAsia"/>
            <w:lang w:val="en-US" w:eastAsia="zh-CN"/>
          </w:rPr>
          <w:t xml:space="preserve"> based on the </w:t>
        </w:r>
      </w:ins>
      <w:ins w:id="62" w:author="0612" w:date="2024-07-02T18:42:11Z">
        <w:r>
          <w:rPr>
            <w:lang w:val="en-US" w:eastAsia="zh-CN"/>
          </w:rPr>
          <w:t>EAS related UPF information and the UE serving UPF information.</w:t>
        </w:r>
      </w:ins>
    </w:p>
    <w:p>
      <w:pPr>
        <w:pStyle w:val="76"/>
        <w:rPr>
          <w:ins w:id="63" w:author="0612" w:date="2024-07-02T18:42:11Z"/>
          <w:rFonts w:hint="default"/>
          <w:lang w:val="en-US" w:eastAsia="zh-CN"/>
        </w:rPr>
      </w:pPr>
      <w:ins w:id="64" w:author="0612" w:date="2024-07-02T18:42:11Z">
        <w:r>
          <w:rPr>
            <w:lang w:val="en-US" w:eastAsia="zh-CN"/>
          </w:rPr>
          <w:t>-</w:t>
        </w:r>
      </w:ins>
      <w:ins w:id="65" w:author="0612" w:date="2024-07-02T18:42:11Z">
        <w:r>
          <w:rPr>
            <w:lang w:val="en-US" w:eastAsia="zh-CN"/>
          </w:rPr>
          <w:tab/>
        </w:r>
      </w:ins>
      <w:ins w:id="66" w:author="0612" w:date="2024-07-02T18:42:11Z">
        <w:r>
          <w:rPr>
            <w:lang w:val="en-US" w:eastAsia="zh-CN"/>
          </w:rPr>
          <w:t>Solution #</w:t>
        </w:r>
      </w:ins>
      <w:ins w:id="67" w:author="0612" w:date="2024-07-02T18:42:11Z">
        <w:r>
          <w:rPr>
            <w:rFonts w:hint="eastAsia"/>
            <w:lang w:val="en-US" w:eastAsia="zh-CN"/>
          </w:rPr>
          <w:t>X</w:t>
        </w:r>
      </w:ins>
      <w:ins w:id="68" w:author="0612" w:date="2024-07-02T18:42:11Z">
        <w:r>
          <w:rPr>
            <w:lang w:val="en-US" w:eastAsia="zh-CN"/>
          </w:rPr>
          <w:t xml:space="preserve"> proposes to </w:t>
        </w:r>
      </w:ins>
      <w:ins w:id="69" w:author="0612" w:date="2024-07-02T18:42:11Z">
        <w:r>
          <w:rPr>
            <w:rFonts w:hint="eastAsia" w:eastAsia="宋体"/>
            <w:lang w:val="en-US" w:eastAsia="zh-CN"/>
          </w:rPr>
          <w:t>utilize</w:t>
        </w:r>
      </w:ins>
      <w:ins w:id="70" w:author="0612" w:date="2024-07-02T18:42:11Z">
        <w:del w:id="71" w:author="zsw-r1" w:date="2024-07-11T21:59:23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72" w:author="0612" w:date="2024-07-02T18:42:11Z">
        <w:r>
          <w:rPr>
            <w:rFonts w:hint="eastAsia" w:eastAsia="宋体"/>
            <w:lang w:val="en-US" w:eastAsia="zh-CN"/>
          </w:rPr>
          <w:t xml:space="preserve"> N6 delay measurement mechanism </w:t>
        </w:r>
      </w:ins>
      <w:ins w:id="73" w:author="zsw-r1" w:date="2024-07-11T21:32:45Z">
        <w:r>
          <w:rPr>
            <w:rFonts w:hint="eastAsia" w:eastAsia="宋体"/>
            <w:lang w:val="en-US" w:eastAsia="zh-CN"/>
          </w:rPr>
          <w:t xml:space="preserve">to </w:t>
        </w:r>
      </w:ins>
      <w:ins w:id="74" w:author="zsw-r1" w:date="2024-07-11T21:32:46Z">
        <w:r>
          <w:rPr>
            <w:rFonts w:hint="eastAsia" w:eastAsia="宋体"/>
            <w:lang w:val="en-US" w:eastAsia="zh-CN"/>
          </w:rPr>
          <w:t>e</w:t>
        </w:r>
      </w:ins>
      <w:ins w:id="75" w:author="zsw-r1" w:date="2024-07-11T21:32:47Z">
        <w:r>
          <w:rPr>
            <w:rFonts w:hint="eastAsia" w:eastAsia="宋体"/>
            <w:lang w:val="en-US" w:eastAsia="zh-CN"/>
          </w:rPr>
          <w:t>nhanc</w:t>
        </w:r>
      </w:ins>
      <w:ins w:id="76" w:author="zsw-r1" w:date="2024-07-11T21:32:48Z">
        <w:r>
          <w:rPr>
            <w:rFonts w:hint="eastAsia" w:eastAsia="宋体"/>
            <w:lang w:val="en-US" w:eastAsia="zh-CN"/>
          </w:rPr>
          <w:t>e the</w:t>
        </w:r>
      </w:ins>
      <w:ins w:id="77" w:author="zsw-r1" w:date="2024-07-11T21:32:49Z">
        <w:r>
          <w:rPr>
            <w:rFonts w:hint="eastAsia" w:eastAsia="宋体"/>
            <w:lang w:val="en-US" w:eastAsia="zh-CN"/>
          </w:rPr>
          <w:t xml:space="preserve"> EA</w:t>
        </w:r>
      </w:ins>
      <w:ins w:id="78" w:author="zsw-r1" w:date="2024-07-11T21:32:50Z">
        <w:r>
          <w:rPr>
            <w:rFonts w:hint="eastAsia" w:eastAsia="宋体"/>
            <w:lang w:val="en-US" w:eastAsia="zh-CN"/>
          </w:rPr>
          <w:t xml:space="preserve">S </w:t>
        </w:r>
      </w:ins>
      <w:ins w:id="79" w:author="zsw-r1" w:date="2024-07-11T21:32:51Z">
        <w:r>
          <w:rPr>
            <w:rFonts w:hint="eastAsia" w:eastAsia="宋体"/>
            <w:lang w:val="en-US" w:eastAsia="zh-CN"/>
          </w:rPr>
          <w:t>disco</w:t>
        </w:r>
      </w:ins>
      <w:ins w:id="80" w:author="zsw-r1" w:date="2024-07-11T21:32:52Z">
        <w:r>
          <w:rPr>
            <w:rFonts w:hint="eastAsia" w:eastAsia="宋体"/>
            <w:lang w:val="en-US" w:eastAsia="zh-CN"/>
          </w:rPr>
          <w:t>very</w:t>
        </w:r>
      </w:ins>
      <w:ins w:id="81" w:author="zsw-r1" w:date="2024-07-11T21:32:56Z">
        <w:r>
          <w:rPr>
            <w:rFonts w:hint="eastAsia" w:eastAsia="宋体"/>
            <w:lang w:val="en-US" w:eastAsia="zh-CN"/>
          </w:rPr>
          <w:t>.</w:t>
        </w:r>
      </w:ins>
      <w:ins w:id="82" w:author="zsw-r1" w:date="2024-07-11T21:32:57Z">
        <w:r>
          <w:rPr>
            <w:rFonts w:hint="eastAsia" w:eastAsia="宋体"/>
            <w:lang w:val="en-US" w:eastAsia="zh-CN"/>
          </w:rPr>
          <w:t xml:space="preserve"> </w:t>
        </w:r>
      </w:ins>
      <w:ins w:id="83" w:author="0612" w:date="2024-07-02T18:42:11Z">
        <w:r>
          <w:rPr>
            <w:rFonts w:hint="eastAsia" w:eastAsia="宋体"/>
            <w:lang w:val="en-US" w:eastAsia="zh-CN"/>
          </w:rPr>
          <w:t>After candidate EAS(s) discovery is performed, the EES</w:t>
        </w:r>
      </w:ins>
      <w:ins w:id="84" w:author="0612" w:date="2024-07-02T18:42:11Z">
        <w:r>
          <w:rPr>
            <w:lang w:val="en-US" w:eastAsia="zh-CN"/>
          </w:rPr>
          <w:t> </w:t>
        </w:r>
      </w:ins>
      <w:ins w:id="85" w:author="0612" w:date="2024-07-02T18:42:11Z">
        <w:r>
          <w:rPr>
            <w:rFonts w:hint="eastAsia"/>
            <w:lang w:val="en-US" w:eastAsia="zh-CN"/>
          </w:rPr>
          <w:t xml:space="preserve">sends request to 5GC for N6 delay measurement for each pair of candidate XR EAS and UPF related to DNAI of the XR EAS. </w:t>
        </w:r>
      </w:ins>
    </w:p>
    <w:p>
      <w:pPr>
        <w:rPr>
          <w:ins w:id="86" w:author="zsw-r1" w:date="2024-07-11T21:50:42Z"/>
          <w:rFonts w:hint="default" w:eastAsia="宋体"/>
          <w:highlight w:val="none"/>
          <w:lang w:val="en-US" w:eastAsia="zh-CN"/>
        </w:rPr>
      </w:pPr>
      <w:ins w:id="87" w:author="0612" w:date="2024-07-02T18:42:11Z">
        <w:r>
          <w:rPr>
            <w:rFonts w:hint="eastAsia" w:eastAsia="宋体"/>
            <w:highlight w:val="none"/>
            <w:lang w:val="en-US" w:eastAsia="zh-CN"/>
          </w:rPr>
          <w:t xml:space="preserve">In order to reduce the service latency, </w:t>
        </w:r>
      </w:ins>
      <w:ins w:id="88" w:author="zsw-r1" w:date="2024-07-11T21:50:0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89" w:author="0612" w:date="2024-07-02T18:42:11Z">
        <w:r>
          <w:rPr>
            <w:rFonts w:hint="eastAsia" w:eastAsia="宋体"/>
            <w:highlight w:val="none"/>
            <w:lang w:val="en-US" w:eastAsia="zh-CN"/>
          </w:rPr>
          <w:t>olution #</w:t>
        </w:r>
      </w:ins>
      <w:ins w:id="90" w:author="0612" w:date="2024-07-02T18:42:11Z">
        <w:r>
          <w:rPr>
            <w:rFonts w:hint="default" w:eastAsia="宋体"/>
            <w:highlight w:val="none"/>
            <w:lang w:val="en-US" w:eastAsia="zh-CN"/>
          </w:rPr>
          <w:t>X proposes to request N6 delay measurement. T</w:t>
        </w:r>
      </w:ins>
      <w:ins w:id="91" w:author="0612" w:date="2024-07-02T18:42:11Z">
        <w:r>
          <w:rPr>
            <w:rFonts w:hint="eastAsia" w:eastAsia="宋体"/>
            <w:highlight w:val="none"/>
            <w:lang w:val="en-US" w:eastAsia="zh-CN"/>
          </w:rPr>
          <w:t>he service latency</w:t>
        </w:r>
      </w:ins>
      <w:ins w:id="92" w:author="0612" w:date="2024-07-02T18:42:11Z">
        <w:r>
          <w:rPr>
            <w:rFonts w:hint="default" w:eastAsia="宋体"/>
            <w:highlight w:val="none"/>
            <w:lang w:val="en-US" w:eastAsia="zh-CN"/>
          </w:rPr>
          <w:t xml:space="preserve"> may be varied, which causes that the UPF with the lowest </w:t>
        </w:r>
      </w:ins>
      <w:ins w:id="93" w:author="0612" w:date="2024-07-02T18:42:11Z">
        <w:r>
          <w:rPr>
            <w:rFonts w:hint="eastAsia" w:eastAsia="宋体"/>
            <w:highlight w:val="none"/>
            <w:lang w:val="en-US" w:eastAsia="zh-CN"/>
          </w:rPr>
          <w:t>service latency</w:t>
        </w:r>
      </w:ins>
      <w:ins w:id="94" w:author="0612" w:date="2024-07-02T18:42:11Z">
        <w:r>
          <w:rPr>
            <w:rFonts w:hint="default" w:eastAsia="宋体"/>
            <w:highlight w:val="none"/>
            <w:lang w:val="en-US" w:eastAsia="zh-CN"/>
          </w:rPr>
          <w:t xml:space="preserve"> to a certain EAS may not be always the same one. Therefore, </w:t>
        </w:r>
      </w:ins>
      <w:ins w:id="95" w:author="0612" w:date="2024-07-02T18:42:11Z">
        <w:r>
          <w:rPr>
            <w:rFonts w:hint="eastAsia" w:eastAsia="宋体"/>
            <w:highlight w:val="none"/>
            <w:lang w:val="en-US" w:eastAsia="zh-CN"/>
          </w:rPr>
          <w:t>the service latency</w:t>
        </w:r>
      </w:ins>
      <w:ins w:id="96" w:author="0612" w:date="2024-07-02T18:42:11Z">
        <w:r>
          <w:rPr>
            <w:rFonts w:hint="default" w:eastAsia="宋体"/>
            <w:highlight w:val="none"/>
            <w:lang w:val="en-US" w:eastAsia="zh-CN"/>
          </w:rPr>
          <w:t xml:space="preserve"> should be measured, and the measurement of </w:t>
        </w:r>
      </w:ins>
      <w:ins w:id="97" w:author="0612" w:date="2024-07-02T18:42:11Z">
        <w:r>
          <w:rPr>
            <w:rFonts w:hint="eastAsia" w:eastAsia="宋体"/>
            <w:highlight w:val="none"/>
            <w:lang w:val="en-US" w:eastAsia="zh-CN"/>
          </w:rPr>
          <w:t>the service latency</w:t>
        </w:r>
      </w:ins>
      <w:ins w:id="98" w:author="0612" w:date="2024-07-02T18:42:11Z">
        <w:r>
          <w:rPr>
            <w:rFonts w:hint="default" w:eastAsia="宋体"/>
            <w:highlight w:val="none"/>
            <w:lang w:val="en-US" w:eastAsia="zh-CN"/>
          </w:rPr>
          <w:t xml:space="preserve"> should be provided to the EES</w:t>
        </w:r>
      </w:ins>
      <w:ins w:id="99" w:author="zsw-r1" w:date="2024-07-11T21:50:40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00" w:author="zsw-r1" w:date="2024-07-11T21:50:41Z">
        <w:r>
          <w:rPr>
            <w:rFonts w:hint="eastAsia" w:eastAsia="宋体"/>
            <w:highlight w:val="none"/>
            <w:lang w:val="en-US" w:eastAsia="zh-CN"/>
          </w:rPr>
          <w:t>EEC</w:t>
        </w:r>
      </w:ins>
      <w:ins w:id="101" w:author="0612" w:date="2024-07-02T18:42:11Z">
        <w:r>
          <w:rPr>
            <w:rFonts w:hint="default" w:eastAsia="宋体"/>
            <w:highlight w:val="none"/>
            <w:lang w:val="en-US" w:eastAsia="zh-CN"/>
          </w:rPr>
          <w:t>.</w:t>
        </w:r>
      </w:ins>
      <w:ins w:id="102" w:author="zsw-r1" w:date="2024-07-12T11:12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3" w:author="zsw-r1" w:date="2024-07-12T11:12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4" w:author="zsw-r1" w:date="2024-07-12T11:12:4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05" w:author="zsw-r1" w:date="2024-07-12T11:12:41Z">
        <w:r>
          <w:rPr>
            <w:rFonts w:hint="eastAsia" w:eastAsia="宋体"/>
            <w:highlight w:val="none"/>
            <w:lang w:val="en-US" w:eastAsia="zh-CN"/>
          </w:rPr>
          <w:t>he additional delay introduced by the N6 delay measurement affects the delay of EAS discovery and will not affect the actual service delay</w:t>
        </w:r>
      </w:ins>
      <w:ins w:id="106" w:author="zsw-r1" w:date="2024-07-12T11:12:5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7" w:author="zsw-r1" w:date="2024-07-12T11:13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zsw-r1" w:date="2024-07-12T11:13:2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09" w:author="zsw-r1" w:date="2024-07-12T11:13:2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10" w:author="zsw-r1" w:date="2024-07-12T11:13:25Z">
        <w:r>
          <w:rPr>
            <w:rFonts w:hint="eastAsia" w:eastAsia="宋体"/>
            <w:highlight w:val="none"/>
            <w:lang w:val="en-US" w:eastAsia="zh-CN"/>
          </w:rPr>
          <w:t>xact</w:t>
        </w:r>
      </w:ins>
      <w:ins w:id="111" w:author="zsw-r1" w:date="2024-07-12T11:1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" w:author="zsw-r1" w:date="2024-07-12T11:13:57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113" w:author="zsw-r1" w:date="2024-07-12T11:13:58Z">
        <w:r>
          <w:rPr>
            <w:rFonts w:hint="eastAsia" w:eastAsia="宋体"/>
            <w:highlight w:val="none"/>
            <w:lang w:val="en-US" w:eastAsia="zh-CN"/>
          </w:rPr>
          <w:t>orma</w:t>
        </w:r>
      </w:ins>
      <w:ins w:id="114" w:author="zsw-r1" w:date="2024-07-12T11:13:59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115" w:author="zsw-r1" w:date="2024-07-12T11:14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6" w:author="zsw-r1" w:date="2024-07-12T11:14:01Z">
        <w:r>
          <w:rPr>
            <w:rFonts w:hint="eastAsia" w:eastAsia="宋体"/>
            <w:highlight w:val="none"/>
            <w:lang w:val="en-US" w:eastAsia="zh-CN"/>
          </w:rPr>
          <w:t>elem</w:t>
        </w:r>
      </w:ins>
      <w:ins w:id="117" w:author="zsw-r1" w:date="2024-07-12T11:14:02Z">
        <w:r>
          <w:rPr>
            <w:rFonts w:hint="eastAsia" w:eastAsia="宋体"/>
            <w:highlight w:val="none"/>
            <w:lang w:val="en-US" w:eastAsia="zh-CN"/>
          </w:rPr>
          <w:t xml:space="preserve">ent </w:t>
        </w:r>
      </w:ins>
      <w:ins w:id="118" w:author="zsw-r1" w:date="2024-07-12T11:14:03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19" w:author="zsw-r1" w:date="2024-07-12T11:14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20" w:author="zsw-r1" w:date="2024-07-12T11:14:09Z">
        <w:r>
          <w:rPr>
            <w:rFonts w:hint="eastAsia" w:eastAsia="宋体"/>
            <w:highlight w:val="none"/>
            <w:lang w:val="en-US" w:eastAsia="zh-CN"/>
          </w:rPr>
          <w:t>erv</w:t>
        </w:r>
      </w:ins>
      <w:ins w:id="121" w:author="zsw-r1" w:date="2024-07-12T11:14:10Z">
        <w:r>
          <w:rPr>
            <w:rFonts w:hint="eastAsia" w:eastAsia="宋体"/>
            <w:highlight w:val="none"/>
            <w:lang w:val="en-US" w:eastAsia="zh-CN"/>
          </w:rPr>
          <w:t>ice</w:t>
        </w:r>
      </w:ins>
      <w:ins w:id="122" w:author="zsw-r1" w:date="2024-07-12T11:13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3" w:author="zsw-r1" w:date="2024-07-12T11:13:42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124" w:author="zsw-r1" w:date="2024-07-12T11:13:47Z">
        <w:r>
          <w:rPr>
            <w:rFonts w:hint="eastAsia" w:eastAsia="宋体"/>
            <w:highlight w:val="none"/>
            <w:lang w:val="en-US" w:eastAsia="zh-CN"/>
          </w:rPr>
          <w:t>N6 delay measurement</w:t>
        </w:r>
      </w:ins>
      <w:ins w:id="125" w:author="zsw-r1" w:date="2024-07-12T11:14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6" w:author="zsw-r1" w:date="2024-07-12T11:14:14Z">
        <w:r>
          <w:rPr>
            <w:rFonts w:hint="eastAsia" w:eastAsia="宋体"/>
            <w:highlight w:val="none"/>
            <w:lang w:val="en-US" w:eastAsia="zh-CN"/>
          </w:rPr>
          <w:t>de</w:t>
        </w:r>
      </w:ins>
      <w:ins w:id="127" w:author="zsw-r1" w:date="2024-07-12T11:14:16Z">
        <w:r>
          <w:rPr>
            <w:rFonts w:hint="eastAsia" w:eastAsia="宋体"/>
            <w:highlight w:val="none"/>
            <w:lang w:val="en-US" w:eastAsia="zh-CN"/>
          </w:rPr>
          <w:t>pend</w:t>
        </w:r>
      </w:ins>
      <w:ins w:id="128" w:author="zsw-r1" w:date="2024-07-12T11:14:17Z">
        <w:r>
          <w:rPr>
            <w:rFonts w:hint="eastAsia" w:eastAsia="宋体"/>
            <w:highlight w:val="none"/>
            <w:lang w:val="en-US" w:eastAsia="zh-CN"/>
          </w:rPr>
          <w:t xml:space="preserve"> on </w:t>
        </w:r>
      </w:ins>
      <w:ins w:id="129" w:author="zsw-r1" w:date="2024-07-12T11:14:19Z">
        <w:r>
          <w:rPr>
            <w:rFonts w:hint="eastAsia" w:eastAsia="宋体"/>
            <w:highlight w:val="none"/>
            <w:lang w:val="en-US" w:eastAsia="zh-CN"/>
          </w:rPr>
          <w:t>SA</w:t>
        </w:r>
      </w:ins>
      <w:ins w:id="130" w:author="zsw-r1" w:date="2024-07-12T11:14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31" w:author="zsw-r1" w:date="2024-07-12T11:14:21Z">
        <w:r>
          <w:rPr>
            <w:rFonts w:hint="eastAsia" w:eastAsia="宋体"/>
            <w:highlight w:val="none"/>
            <w:lang w:val="en-US" w:eastAsia="zh-CN"/>
          </w:rPr>
          <w:t xml:space="preserve"> wo</w:t>
        </w:r>
      </w:ins>
      <w:ins w:id="132" w:author="zsw-r1" w:date="2024-07-12T11:14:2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33" w:author="zsw-r1" w:date="2024-07-12T11:14:23Z">
        <w:r>
          <w:rPr>
            <w:rFonts w:hint="eastAsia" w:eastAsia="宋体"/>
            <w:highlight w:val="none"/>
            <w:lang w:val="en-US" w:eastAsia="zh-CN"/>
          </w:rPr>
          <w:t>king</w:t>
        </w:r>
      </w:ins>
      <w:ins w:id="134" w:author="zsw-r1" w:date="2024-07-12T11:14:24Z">
        <w:r>
          <w:rPr>
            <w:rFonts w:hint="eastAsia" w:eastAsia="宋体"/>
            <w:highlight w:val="none"/>
            <w:lang w:val="en-US" w:eastAsia="zh-CN"/>
          </w:rPr>
          <w:t xml:space="preserve"> pro</w:t>
        </w:r>
      </w:ins>
      <w:ins w:id="135" w:author="zsw-r1" w:date="2024-07-12T11:14:25Z">
        <w:r>
          <w:rPr>
            <w:rFonts w:hint="eastAsia" w:eastAsia="宋体"/>
            <w:highlight w:val="none"/>
            <w:lang w:val="en-US" w:eastAsia="zh-CN"/>
          </w:rPr>
          <w:t>gre</w:t>
        </w:r>
      </w:ins>
      <w:ins w:id="136" w:author="zsw-r1" w:date="2024-07-12T11:14:26Z">
        <w:r>
          <w:rPr>
            <w:rFonts w:hint="eastAsia" w:eastAsia="宋体"/>
            <w:highlight w:val="none"/>
            <w:lang w:val="en-US" w:eastAsia="zh-CN"/>
          </w:rPr>
          <w:t>ss</w:t>
        </w:r>
      </w:ins>
      <w:ins w:id="137" w:author="zsw-r1" w:date="2024-07-12T11:14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ind w:left="0"/>
        <w:rPr>
          <w:ins w:id="139" w:author="zsw-r1" w:date="2024-07-11T21:44:58Z"/>
          <w:rFonts w:hint="default"/>
          <w:lang w:val="en-US" w:eastAsia="zh-CN"/>
        </w:rPr>
        <w:pPrChange w:id="138" w:author="zsw-r1" w:date="2024-07-11T21:53:57Z">
          <w:pPr>
            <w:pStyle w:val="77"/>
            <w:numPr>
              <w:ilvl w:val="-1"/>
              <w:numId w:val="0"/>
            </w:numPr>
            <w:ind w:left="0" w:firstLine="0"/>
          </w:pPr>
        </w:pPrChange>
      </w:pPr>
      <w:ins w:id="140" w:author="zsw-r1" w:date="2024-07-11T21:50:43Z">
        <w:r>
          <w:rPr>
            <w:lang w:val="en-US" w:eastAsia="zh-CN"/>
          </w:rPr>
          <w:t>Solution #</w:t>
        </w:r>
      </w:ins>
      <w:ins w:id="141" w:author="zsw-r1" w:date="2024-07-11T21:50:43Z">
        <w:r>
          <w:rPr>
            <w:rFonts w:hint="eastAsia"/>
            <w:lang w:val="en-US" w:eastAsia="zh-CN"/>
          </w:rPr>
          <w:t xml:space="preserve">10 and </w:t>
        </w:r>
      </w:ins>
      <w:ins w:id="142" w:author="zsw-r1" w:date="2024-07-11T21:50:43Z">
        <w:r>
          <w:rPr>
            <w:rFonts w:hint="eastAsia" w:eastAsia="宋体"/>
            <w:highlight w:val="none"/>
            <w:lang w:val="en-US" w:eastAsia="zh-CN"/>
          </w:rPr>
          <w:t xml:space="preserve">solution #12 propose to </w:t>
        </w:r>
      </w:ins>
      <w:ins w:id="143" w:author="zsw-r1" w:date="2024-07-11T21:51:19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144" w:author="zsw-r1" w:date="2024-07-11T21:51:20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145" w:author="zsw-r1" w:date="2024-07-11T21:51:21Z">
        <w:r>
          <w:rPr>
            <w:rFonts w:hint="eastAsia" w:eastAsia="宋体"/>
            <w:highlight w:val="none"/>
            <w:lang w:val="en-US" w:eastAsia="zh-CN"/>
          </w:rPr>
          <w:t>ance t</w:t>
        </w:r>
      </w:ins>
      <w:ins w:id="146" w:author="zsw-r1" w:date="2024-07-11T21:51:22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47" w:author="zsw-r1" w:date="2024-07-11T21:51:23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148" w:author="zsw-r1" w:date="2024-07-11T21:51:24Z">
        <w:r>
          <w:rPr>
            <w:rFonts w:hint="eastAsia" w:eastAsia="宋体"/>
            <w:highlight w:val="none"/>
            <w:lang w:val="en-US" w:eastAsia="zh-CN"/>
          </w:rPr>
          <w:t>rvice</w:t>
        </w:r>
      </w:ins>
      <w:ins w:id="149" w:author="zsw-r1" w:date="2024-07-11T21:51:25Z">
        <w:r>
          <w:rPr>
            <w:rFonts w:hint="eastAsia" w:eastAsia="宋体"/>
            <w:highlight w:val="none"/>
            <w:lang w:val="en-US" w:eastAsia="zh-CN"/>
          </w:rPr>
          <w:t xml:space="preserve"> p</w:t>
        </w:r>
      </w:ins>
      <w:ins w:id="150" w:author="zsw-r1" w:date="2024-07-11T21:51:26Z">
        <w:r>
          <w:rPr>
            <w:rFonts w:hint="eastAsia" w:eastAsia="宋体"/>
            <w:highlight w:val="none"/>
            <w:lang w:val="en-US" w:eastAsia="zh-CN"/>
          </w:rPr>
          <w:t>rov</w:t>
        </w:r>
      </w:ins>
      <w:ins w:id="151" w:author="zsw-r1" w:date="2024-07-11T21:51:27Z">
        <w:r>
          <w:rPr>
            <w:rFonts w:hint="eastAsia" w:eastAsia="宋体"/>
            <w:highlight w:val="none"/>
            <w:lang w:val="en-US" w:eastAsia="zh-CN"/>
          </w:rPr>
          <w:t>isionin</w:t>
        </w:r>
      </w:ins>
      <w:ins w:id="152" w:author="zsw-r1" w:date="2024-07-11T21:51:28Z">
        <w:r>
          <w:rPr>
            <w:rFonts w:hint="eastAsia" w:eastAsia="宋体"/>
            <w:highlight w:val="none"/>
            <w:lang w:val="en-US" w:eastAsia="zh-CN"/>
          </w:rPr>
          <w:t>g an</w:t>
        </w:r>
      </w:ins>
      <w:ins w:id="153" w:author="zsw-r1" w:date="2024-07-11T21:51:29Z">
        <w:r>
          <w:rPr>
            <w:rFonts w:hint="eastAsia" w:eastAsia="宋体"/>
            <w:highlight w:val="none"/>
            <w:lang w:val="en-US" w:eastAsia="zh-CN"/>
          </w:rPr>
          <w:t>d E</w:t>
        </w:r>
      </w:ins>
      <w:ins w:id="154" w:author="zsw-r1" w:date="2024-07-11T21:51:30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155" w:author="zsw-r1" w:date="2024-07-11T21:51:31Z">
        <w:r>
          <w:rPr>
            <w:rFonts w:hint="eastAsia" w:eastAsia="宋体"/>
            <w:highlight w:val="none"/>
            <w:lang w:val="en-US" w:eastAsia="zh-CN"/>
          </w:rPr>
          <w:t>disc</w:t>
        </w:r>
      </w:ins>
      <w:ins w:id="156" w:author="zsw-r1" w:date="2024-07-11T21:51:32Z">
        <w:r>
          <w:rPr>
            <w:rFonts w:hint="eastAsia" w:eastAsia="宋体"/>
            <w:highlight w:val="none"/>
            <w:lang w:val="en-US" w:eastAsia="zh-CN"/>
          </w:rPr>
          <w:t>over</w:t>
        </w:r>
      </w:ins>
      <w:ins w:id="157" w:author="zsw-r1" w:date="2024-07-11T21:51:3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158" w:author="zsw-r1" w:date="2024-07-11T21:51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9" w:author="zsw-r1" w:date="2024-07-11T21:51:38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160" w:author="zsw-r1" w:date="2024-07-11T21:51:39Z">
        <w:r>
          <w:rPr>
            <w:rFonts w:hint="eastAsia" w:eastAsia="宋体"/>
            <w:highlight w:val="none"/>
            <w:lang w:val="en-US" w:eastAsia="zh-CN"/>
          </w:rPr>
          <w:t>ased on</w:t>
        </w:r>
      </w:ins>
      <w:ins w:id="161" w:author="zsw-r1" w:date="2024-07-11T21:51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2" w:author="zsw-r1" w:date="2024-07-11T21:50:43Z">
        <w:r>
          <w:rPr>
            <w:rFonts w:hint="eastAsia" w:eastAsia="宋体"/>
            <w:highlight w:val="none"/>
            <w:lang w:val="en-US" w:eastAsia="zh-CN"/>
          </w:rPr>
          <w:t xml:space="preserve">UPF </w:t>
        </w:r>
      </w:ins>
      <w:ins w:id="163" w:author="zsw-r1" w:date="2024-07-11T21:51:56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64" w:author="zsw-r1" w:date="2024-07-11T21:51:58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165" w:author="zsw-r1" w:date="2024-07-11T21:51:5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66" w:author="zsw-r1" w:date="2024-07-11T21:52:00Z">
        <w:r>
          <w:rPr>
            <w:rFonts w:hint="eastAsia" w:eastAsia="宋体"/>
            <w:highlight w:val="none"/>
            <w:lang w:val="en-US" w:eastAsia="zh-CN"/>
          </w:rPr>
          <w:t>mation</w:t>
        </w:r>
      </w:ins>
      <w:ins w:id="167" w:author="zsw-r1" w:date="2024-07-11T21:52:40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68" w:author="zsw-r1" w:date="2024-07-11T21:52:41Z">
        <w:r>
          <w:rPr>
            <w:rFonts w:hint="eastAsia" w:eastAsia="宋体"/>
            <w:highlight w:val="none"/>
            <w:lang w:val="en-US" w:eastAsia="zh-CN"/>
          </w:rPr>
          <w:t>make s</w:t>
        </w:r>
      </w:ins>
      <w:ins w:id="169" w:author="zsw-r1" w:date="2024-07-11T21:52:42Z">
        <w:r>
          <w:rPr>
            <w:rFonts w:hint="eastAsia" w:eastAsia="宋体"/>
            <w:highlight w:val="none"/>
            <w:lang w:val="en-US" w:eastAsia="zh-CN"/>
          </w:rPr>
          <w:t>ure th</w:t>
        </w:r>
      </w:ins>
      <w:ins w:id="170" w:author="zsw-r1" w:date="2024-07-11T21:52:43Z">
        <w:r>
          <w:rPr>
            <w:rFonts w:hint="eastAsia" w:eastAsia="宋体"/>
            <w:highlight w:val="none"/>
            <w:lang w:val="en-US" w:eastAsia="zh-CN"/>
          </w:rPr>
          <w:t>e EE</w:t>
        </w:r>
      </w:ins>
      <w:ins w:id="171" w:author="zsw-r1" w:date="2024-07-11T21:52:44Z">
        <w:r>
          <w:rPr>
            <w:rFonts w:hint="eastAsia" w:eastAsia="宋体"/>
            <w:highlight w:val="none"/>
            <w:lang w:val="en-US" w:eastAsia="zh-CN"/>
          </w:rPr>
          <w:t>S an</w:t>
        </w:r>
      </w:ins>
      <w:ins w:id="172" w:author="zsw-r1" w:date="2024-07-11T21:52:45Z">
        <w:r>
          <w:rPr>
            <w:rFonts w:hint="eastAsia" w:eastAsia="宋体"/>
            <w:highlight w:val="none"/>
            <w:lang w:val="en-US" w:eastAsia="zh-CN"/>
          </w:rPr>
          <w:t>d E</w:t>
        </w:r>
      </w:ins>
      <w:ins w:id="173" w:author="zsw-r1" w:date="2024-07-11T21:52:46Z">
        <w:r>
          <w:rPr>
            <w:rFonts w:hint="eastAsia" w:eastAsia="宋体"/>
            <w:highlight w:val="none"/>
            <w:lang w:val="en-US" w:eastAsia="zh-CN"/>
          </w:rPr>
          <w:t>AS se</w:t>
        </w:r>
      </w:ins>
      <w:ins w:id="174" w:author="zsw-r1" w:date="2024-07-11T21:52:47Z">
        <w:r>
          <w:rPr>
            <w:rFonts w:hint="eastAsia" w:eastAsia="宋体"/>
            <w:highlight w:val="none"/>
            <w:lang w:val="en-US" w:eastAsia="zh-CN"/>
          </w:rPr>
          <w:t>lec</w:t>
        </w:r>
      </w:ins>
      <w:ins w:id="175" w:author="zsw-r1" w:date="2024-07-11T21:52:48Z">
        <w:r>
          <w:rPr>
            <w:rFonts w:hint="eastAsia" w:eastAsia="宋体"/>
            <w:highlight w:val="none"/>
            <w:lang w:val="en-US" w:eastAsia="zh-CN"/>
          </w:rPr>
          <w:t xml:space="preserve">ted is </w:t>
        </w:r>
      </w:ins>
      <w:ins w:id="176" w:author="zsw-r1" w:date="2024-07-11T21:52:50Z">
        <w:r>
          <w:rPr>
            <w:rFonts w:hint="eastAsia" w:eastAsia="宋体"/>
            <w:highlight w:val="none"/>
            <w:lang w:val="en-US" w:eastAsia="zh-CN"/>
          </w:rPr>
          <w:t>optim</w:t>
        </w:r>
      </w:ins>
      <w:ins w:id="177" w:author="zsw-r1" w:date="2024-07-11T21:52:51Z">
        <w:r>
          <w:rPr>
            <w:rFonts w:hint="eastAsia" w:eastAsia="宋体"/>
            <w:highlight w:val="none"/>
            <w:lang w:val="en-US" w:eastAsia="zh-CN"/>
          </w:rPr>
          <w:t>al</w:t>
        </w:r>
      </w:ins>
      <w:ins w:id="178" w:author="zsw-r1" w:date="2024-07-11T21:52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" w:author="zsw-r1" w:date="2024-07-11T21:53:40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180" w:author="zsw-r1" w:date="2024-07-11T21:53:41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181" w:author="zsw-r1" w:date="2024-07-11T21:53:4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82" w:author="zsw-r1" w:date="2024-07-11T21:52:5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83" w:author="zsw-r1" w:date="2024-07-11T21:52:56Z">
        <w:r>
          <w:rPr>
            <w:rFonts w:hint="eastAsia" w:eastAsia="宋体"/>
            <w:highlight w:val="none"/>
            <w:lang w:val="en-US" w:eastAsia="zh-CN"/>
          </w:rPr>
          <w:t>opo</w:t>
        </w:r>
      </w:ins>
      <w:ins w:id="184" w:author="zsw-r1" w:date="2024-07-11T21:53:02Z">
        <w:r>
          <w:rPr>
            <w:rFonts w:hint="eastAsia" w:eastAsia="宋体"/>
            <w:highlight w:val="none"/>
            <w:lang w:val="en-US" w:eastAsia="zh-CN"/>
          </w:rPr>
          <w:t>logy</w:t>
        </w:r>
      </w:ins>
      <w:ins w:id="185" w:author="zsw-r1" w:date="2024-07-11T21:53:4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86" w:author="zsw-r1" w:date="2024-07-11T21:54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7" w:author="zsw-r1" w:date="2024-07-11T21:54:07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188" w:author="zsw-r1" w:date="2024-07-11T21:54:08Z">
        <w:r>
          <w:rPr>
            <w:rFonts w:hint="eastAsia" w:eastAsia="宋体"/>
            <w:highlight w:val="none"/>
            <w:lang w:val="en-US" w:eastAsia="zh-CN"/>
          </w:rPr>
          <w:t>at</w:t>
        </w:r>
      </w:ins>
      <w:ins w:id="189" w:author="zsw-r1" w:date="2024-07-11T21:54:15Z">
        <w:r>
          <w:rPr>
            <w:rFonts w:hint="eastAsia" w:eastAsia="宋体"/>
            <w:highlight w:val="none"/>
            <w:lang w:val="en-US" w:eastAsia="zh-CN"/>
          </w:rPr>
          <w:t xml:space="preserve"> UPF information</w:t>
        </w:r>
      </w:ins>
      <w:ins w:id="190" w:author="zsw-r1" w:date="2024-07-11T21:54:16Z">
        <w:r>
          <w:rPr>
            <w:rFonts w:hint="eastAsia" w:eastAsia="宋体"/>
            <w:highlight w:val="none"/>
            <w:lang w:val="en-US" w:eastAsia="zh-CN"/>
          </w:rPr>
          <w:t xml:space="preserve"> coul</w:t>
        </w:r>
      </w:ins>
      <w:ins w:id="191" w:author="zsw-r1" w:date="2024-07-11T21:54:17Z">
        <w:r>
          <w:rPr>
            <w:rFonts w:hint="eastAsia" w:eastAsia="宋体"/>
            <w:highlight w:val="none"/>
            <w:lang w:val="en-US" w:eastAsia="zh-CN"/>
          </w:rPr>
          <w:t>d be</w:t>
        </w:r>
      </w:ins>
      <w:ins w:id="192" w:author="zsw-r1" w:date="2024-07-11T21:54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3" w:author="zsw-r1" w:date="2024-07-11T21:54:22Z">
        <w:r>
          <w:rPr>
            <w:rFonts w:hint="eastAsia" w:eastAsia="宋体"/>
            <w:highlight w:val="none"/>
            <w:lang w:val="en-US" w:eastAsia="zh-CN"/>
          </w:rPr>
          <w:t>provid</w:t>
        </w:r>
      </w:ins>
      <w:ins w:id="194" w:author="zsw-r1" w:date="2024-07-11T21:54:23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195" w:author="zsw-r1" w:date="2024-07-11T21:54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6" w:author="zsw-r1" w:date="2024-07-11T21:59:06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197" w:author="zsw-r1" w:date="2024-07-11T21:54:09Z">
        <w:r>
          <w:rPr>
            <w:lang w:eastAsia="zh-CN"/>
          </w:rPr>
          <w:t>based on the progress in SA2</w:t>
        </w:r>
      </w:ins>
      <w:ins w:id="198" w:author="zsw-r1" w:date="2024-07-11T21:54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99" w:author="0612" w:date="2024-07-02T18:42:11Z"/>
          <w:rFonts w:hint="default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3"/>
        <w:rPr>
          <w:ins w:id="200" w:author="0612" w:date="2024-07-02T18:42:29Z"/>
          <w:lang w:eastAsia="zh-CN"/>
        </w:rPr>
      </w:pPr>
      <w:bookmarkStart w:id="6" w:name="_Toc169037602"/>
      <w:bookmarkStart w:id="7" w:name="_Toc167720660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X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bookmarkEnd w:id="6"/>
      <w:bookmarkEnd w:id="7"/>
      <w:ins w:id="201" w:author="0612" w:date="2024-07-02T18:42:29Z">
        <w:r>
          <w:rPr>
            <w:rFonts w:hint="eastAsia"/>
            <w:lang w:val="en-US" w:eastAsia="zh-CN"/>
          </w:rPr>
          <w:t>6</w:t>
        </w:r>
      </w:ins>
    </w:p>
    <w:p>
      <w:pPr>
        <w:rPr>
          <w:ins w:id="202" w:author="0612" w:date="2024-07-02T18:42:29Z"/>
          <w:lang w:eastAsia="zh-CN"/>
        </w:rPr>
      </w:pPr>
      <w:ins w:id="203" w:author="0612" w:date="2024-07-02T18:42:29Z">
        <w:r>
          <w:rPr>
            <w:rFonts w:hint="eastAsia"/>
            <w:lang w:val="en-US" w:eastAsia="zh-CN"/>
          </w:rPr>
          <w:t>It is agreed to</w:t>
        </w:r>
      </w:ins>
      <w:ins w:id="204" w:author="0612" w:date="2024-07-02T18:42:29Z">
        <w:r>
          <w:rPr>
            <w:lang w:val="en-US" w:eastAsia="zh-CN"/>
          </w:rPr>
          <w:t xml:space="preserve"> adopted </w:t>
        </w:r>
      </w:ins>
      <w:ins w:id="205" w:author="0612" w:date="2024-07-02T18:42:29Z">
        <w:r>
          <w:rPr>
            <w:lang w:eastAsia="zh-CN"/>
          </w:rPr>
          <w:t>the following principles</w:t>
        </w:r>
      </w:ins>
      <w:ins w:id="206" w:author="0612" w:date="2024-07-02T18:42:29Z">
        <w:r>
          <w:rPr>
            <w:rFonts w:hint="eastAsia"/>
            <w:lang w:val="en-US" w:eastAsia="zh-CN"/>
          </w:rPr>
          <w:t xml:space="preserve"> </w:t>
        </w:r>
      </w:ins>
      <w:ins w:id="207" w:author="0612" w:date="2024-07-02T18:42:29Z">
        <w:r>
          <w:rPr>
            <w:lang w:eastAsia="zh-CN"/>
          </w:rPr>
          <w:t>in</w:t>
        </w:r>
      </w:ins>
      <w:ins w:id="208" w:author="0612" w:date="2024-07-02T18:42:29Z">
        <w:r>
          <w:rPr>
            <w:rFonts w:hint="eastAsia"/>
            <w:lang w:val="en-US" w:eastAsia="zh-CN"/>
          </w:rPr>
          <w:t xml:space="preserve"> the</w:t>
        </w:r>
      </w:ins>
      <w:ins w:id="209" w:author="0612" w:date="2024-07-02T18:42:29Z">
        <w:r>
          <w:rPr>
            <w:lang w:eastAsia="zh-CN"/>
          </w:rPr>
          <w:t xml:space="preserve"> normative work:</w:t>
        </w:r>
      </w:ins>
    </w:p>
    <w:p>
      <w:pPr>
        <w:pStyle w:val="77"/>
        <w:numPr>
          <w:ilvl w:val="0"/>
          <w:numId w:val="1"/>
        </w:numPr>
        <w:rPr>
          <w:ins w:id="210" w:author="zsw-r2" w:date="2024-07-15T21:39:22Z"/>
          <w:lang w:eastAsia="zh-CN"/>
        </w:rPr>
      </w:pPr>
      <w:ins w:id="211" w:author="0612" w:date="2024-07-02T18:42:29Z">
        <w:del w:id="212" w:author="zsw-r1" w:date="2024-07-11T21:30:54Z">
          <w:r>
            <w:rPr>
              <w:rFonts w:hint="eastAsia"/>
              <w:lang w:val="en-US" w:eastAsia="zh-CN"/>
            </w:rPr>
            <w:delText>The EES selects XR EAS based</w:delText>
          </w:r>
        </w:del>
      </w:ins>
      <w:ins w:id="213" w:author="0612" w:date="2024-07-02T18:42:29Z">
        <w:del w:id="214" w:author="zsw-r1" w:date="2024-07-11T21:30:54Z">
          <w:r>
            <w:rPr>
              <w:rFonts w:hint="default"/>
              <w:lang w:val="en-US" w:eastAsia="zh-CN"/>
            </w:rPr>
            <w:delText xml:space="preserve"> on</w:delText>
          </w:r>
        </w:del>
      </w:ins>
      <w:ins w:id="215" w:author="0612" w:date="2024-07-02T18:42:29Z">
        <w:del w:id="216" w:author="zsw-r1" w:date="2024-07-11T21:30:5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7" w:author="zsw-r1" w:date="2024-07-11T21:31:00Z">
        <w:r>
          <w:rPr>
            <w:rFonts w:hint="eastAsia"/>
            <w:lang w:val="en-US" w:eastAsia="zh-CN"/>
          </w:rPr>
          <w:t>N</w:t>
        </w:r>
      </w:ins>
      <w:ins w:id="218" w:author="zsw-r1" w:date="2024-07-11T21:31:01Z">
        <w:r>
          <w:rPr>
            <w:rFonts w:hint="eastAsia"/>
            <w:lang w:val="en-US" w:eastAsia="zh-CN"/>
          </w:rPr>
          <w:t xml:space="preserve">6 </w:t>
        </w:r>
      </w:ins>
      <w:ins w:id="219" w:author="0612" w:date="2024-07-02T18:42:29Z">
        <w:r>
          <w:rPr>
            <w:rFonts w:hint="eastAsia"/>
            <w:lang w:val="en-US" w:eastAsia="zh-CN"/>
          </w:rPr>
          <w:t xml:space="preserve">service latency </w:t>
        </w:r>
      </w:ins>
      <w:ins w:id="220" w:author="0612" w:date="2024-07-02T18:42:29Z">
        <w:del w:id="221" w:author="zsw-r1" w:date="2024-07-12T11:13:12Z">
          <w:r>
            <w:rPr>
              <w:rFonts w:hint="eastAsia"/>
              <w:lang w:val="en-US" w:eastAsia="zh-CN"/>
            </w:rPr>
            <w:delText xml:space="preserve">(e.g. N6 delay), which </w:delText>
          </w:r>
        </w:del>
      </w:ins>
      <w:ins w:id="222" w:author="0612" w:date="2024-07-02T18:42:29Z">
        <w:r>
          <w:rPr>
            <w:rFonts w:hint="eastAsia"/>
            <w:lang w:val="en-US" w:eastAsia="zh-CN"/>
          </w:rPr>
          <w:t xml:space="preserve">can be </w:t>
        </w:r>
      </w:ins>
      <w:ins w:id="223" w:author="zsw-r1" w:date="2024-07-11T21:31:10Z">
        <w:r>
          <w:rPr>
            <w:rFonts w:hint="eastAsia"/>
            <w:lang w:val="en-US" w:eastAsia="zh-CN"/>
          </w:rPr>
          <w:t>ta</w:t>
        </w:r>
      </w:ins>
      <w:ins w:id="224" w:author="zsw-r1" w:date="2024-07-11T21:31:11Z">
        <w:r>
          <w:rPr>
            <w:rFonts w:hint="eastAsia"/>
            <w:lang w:val="en-US" w:eastAsia="zh-CN"/>
          </w:rPr>
          <w:t>ken</w:t>
        </w:r>
      </w:ins>
      <w:ins w:id="225" w:author="zsw-r1" w:date="2024-07-11T21:31:12Z">
        <w:r>
          <w:rPr>
            <w:rFonts w:hint="eastAsia"/>
            <w:lang w:val="en-US" w:eastAsia="zh-CN"/>
          </w:rPr>
          <w:t xml:space="preserve"> into</w:t>
        </w:r>
      </w:ins>
      <w:ins w:id="226" w:author="zsw-r1" w:date="2024-07-11T21:31:13Z">
        <w:r>
          <w:rPr>
            <w:rFonts w:hint="eastAsia"/>
            <w:lang w:val="en-US" w:eastAsia="zh-CN"/>
          </w:rPr>
          <w:t xml:space="preserve"> cons</w:t>
        </w:r>
      </w:ins>
      <w:ins w:id="227" w:author="zsw-r1" w:date="2024-07-11T21:31:14Z">
        <w:r>
          <w:rPr>
            <w:rFonts w:hint="eastAsia"/>
            <w:lang w:val="en-US" w:eastAsia="zh-CN"/>
          </w:rPr>
          <w:t>iderat</w:t>
        </w:r>
      </w:ins>
      <w:ins w:id="228" w:author="zsw-r1" w:date="2024-07-11T21:31:15Z">
        <w:r>
          <w:rPr>
            <w:rFonts w:hint="eastAsia"/>
            <w:lang w:val="en-US" w:eastAsia="zh-CN"/>
          </w:rPr>
          <w:t xml:space="preserve">ion </w:t>
        </w:r>
      </w:ins>
      <w:ins w:id="229" w:author="zsw-r1" w:date="2024-07-11T21:31:17Z">
        <w:r>
          <w:rPr>
            <w:rFonts w:hint="eastAsia"/>
            <w:lang w:val="en-US" w:eastAsia="zh-CN"/>
          </w:rPr>
          <w:t>duri</w:t>
        </w:r>
      </w:ins>
      <w:ins w:id="230" w:author="zsw-r1" w:date="2024-07-11T21:31:18Z">
        <w:r>
          <w:rPr>
            <w:rFonts w:hint="eastAsia"/>
            <w:lang w:val="en-US" w:eastAsia="zh-CN"/>
          </w:rPr>
          <w:t>ng the</w:t>
        </w:r>
      </w:ins>
      <w:ins w:id="231" w:author="zsw-r1" w:date="2024-07-11T21:31:19Z">
        <w:r>
          <w:rPr>
            <w:rFonts w:hint="eastAsia"/>
            <w:lang w:val="en-US" w:eastAsia="zh-CN"/>
          </w:rPr>
          <w:t xml:space="preserve"> EAS</w:t>
        </w:r>
      </w:ins>
      <w:ins w:id="232" w:author="zsw-r1" w:date="2024-07-11T21:31:20Z">
        <w:r>
          <w:rPr>
            <w:rFonts w:hint="eastAsia"/>
            <w:lang w:val="en-US" w:eastAsia="zh-CN"/>
          </w:rPr>
          <w:t xml:space="preserve"> </w:t>
        </w:r>
      </w:ins>
      <w:ins w:id="233" w:author="zsw-r1" w:date="2024-07-11T21:31:22Z">
        <w:r>
          <w:rPr>
            <w:rFonts w:hint="eastAsia"/>
            <w:lang w:val="en-US" w:eastAsia="zh-CN"/>
          </w:rPr>
          <w:t>disc</w:t>
        </w:r>
      </w:ins>
      <w:ins w:id="234" w:author="zsw-r1" w:date="2024-07-11T21:31:23Z">
        <w:r>
          <w:rPr>
            <w:rFonts w:hint="eastAsia"/>
            <w:lang w:val="en-US" w:eastAsia="zh-CN"/>
          </w:rPr>
          <w:t>over</w:t>
        </w:r>
      </w:ins>
      <w:ins w:id="235" w:author="zsw-r1" w:date="2024-07-11T21:31:24Z">
        <w:r>
          <w:rPr>
            <w:rFonts w:hint="eastAsia"/>
            <w:lang w:val="en-US" w:eastAsia="zh-CN"/>
          </w:rPr>
          <w:t>y</w:t>
        </w:r>
      </w:ins>
      <w:ins w:id="236" w:author="0612" w:date="2024-07-02T18:42:29Z">
        <w:del w:id="237" w:author="zsw-r1" w:date="2024-07-11T21:31:31Z">
          <w:r>
            <w:rPr>
              <w:rFonts w:hint="eastAsia"/>
              <w:lang w:val="en-US" w:eastAsia="zh-CN"/>
            </w:rPr>
            <w:delText>quantitatively measured</w:delText>
          </w:r>
        </w:del>
      </w:ins>
      <w:ins w:id="238" w:author="0612" w:date="2024-07-02T18:42:29Z">
        <w:r>
          <w:rPr>
            <w:lang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0" w:firstLine="0"/>
        <w:rPr>
          <w:ins w:id="240" w:author="0612" w:date="2024-07-02T18:42:29Z"/>
          <w:lang w:eastAsia="zh-CN"/>
        </w:rPr>
        <w:pPrChange w:id="239" w:author="zsw-r2" w:date="2024-07-15T21:39:23Z">
          <w:pPr>
            <w:pStyle w:val="77"/>
            <w:numPr>
              <w:ilvl w:val="0"/>
              <w:numId w:val="1"/>
            </w:numPr>
          </w:pPr>
        </w:pPrChange>
      </w:pPr>
      <w:ins w:id="241" w:author="zsw-r2" w:date="2024-07-15T21:39:27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242" w:author="zsw-r2" w:date="2024-07-15T21:39:28Z">
        <w:r>
          <w:rPr>
            <w:rFonts w:hint="eastAsia" w:eastAsia="宋体"/>
            <w:highlight w:val="none"/>
            <w:lang w:val="en-US" w:eastAsia="zh-CN"/>
          </w:rPr>
          <w:t>ito</w:t>
        </w:r>
      </w:ins>
      <w:ins w:id="243" w:author="zsw-r2" w:date="2024-07-15T21:39:2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44" w:author="zsw-r2" w:date="2024-07-15T21:39:31Z">
        <w:r>
          <w:rPr>
            <w:rFonts w:hint="default" w:eastAsia="宋体"/>
            <w:highlight w:val="none"/>
            <w:lang w:val="en-US" w:eastAsia="zh-CN"/>
          </w:rPr>
          <w:t>’</w:t>
        </w:r>
      </w:ins>
      <w:ins w:id="245" w:author="zsw-r2" w:date="2024-07-15T21:39:3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46" w:author="zsw-r2" w:date="2024-07-15T21:39:32Z">
        <w:r>
          <w:rPr>
            <w:rFonts w:hint="eastAsia" w:eastAsia="宋体"/>
            <w:highlight w:val="none"/>
            <w:lang w:val="en-US" w:eastAsia="zh-CN"/>
          </w:rPr>
          <w:t xml:space="preserve"> N</w:t>
        </w:r>
      </w:ins>
      <w:ins w:id="247" w:author="zsw-r2" w:date="2024-07-15T21:39:33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248" w:author="zsw-r2" w:date="2024-07-15T21:39:34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249" w:author="zsw-r2" w:date="2024-07-15T21:39:35Z">
        <w:r>
          <w:rPr>
            <w:rFonts w:hint="eastAsia" w:eastAsia="宋体"/>
            <w:highlight w:val="none"/>
            <w:lang w:val="en-US" w:eastAsia="zh-CN"/>
          </w:rPr>
          <w:t xml:space="preserve">: </w:t>
        </w:r>
      </w:ins>
      <w:ins w:id="250" w:author="zsw-r2" w:date="2024-07-15T21:39:24Z">
        <w:r>
          <w:rPr>
            <w:rFonts w:hint="eastAsia" w:eastAsia="宋体"/>
            <w:highlight w:val="none"/>
            <w:lang w:val="en-US" w:eastAsia="zh-CN"/>
          </w:rPr>
          <w:t>Whether and how the</w:t>
        </w:r>
      </w:ins>
      <w:ins w:id="251" w:author="zsw-r2" w:date="2024-07-15T21:39:24Z">
        <w:r>
          <w:rPr>
            <w:rFonts w:hint="default" w:eastAsia="宋体"/>
            <w:highlight w:val="none"/>
            <w:lang w:val="en-US" w:eastAsia="zh-CN"/>
          </w:rPr>
          <w:t xml:space="preserve"> N6 delay measurement</w:t>
        </w:r>
      </w:ins>
      <w:ins w:id="252" w:author="zsw-r2" w:date="2024-07-15T21:39:24Z">
        <w:r>
          <w:rPr>
            <w:rFonts w:hint="eastAsia" w:eastAsia="宋体"/>
            <w:highlight w:val="none"/>
            <w:lang w:val="en-US" w:eastAsia="zh-CN"/>
          </w:rPr>
          <w:t xml:space="preserve"> is exposed depending on </w:t>
        </w:r>
      </w:ins>
      <w:ins w:id="253" w:author="zsw-r2" w:date="2024-07-15T21:39:24Z">
        <w:r>
          <w:rPr>
            <w:lang w:eastAsia="zh-CN"/>
          </w:rPr>
          <w:t xml:space="preserve">the progress </w:t>
        </w:r>
      </w:ins>
      <w:ins w:id="254" w:author="zsw-r2" w:date="2024-07-15T21:39:24Z">
        <w:r>
          <w:rPr>
            <w:rFonts w:hint="eastAsia"/>
            <w:lang w:val="en-US" w:eastAsia="zh-CN"/>
          </w:rPr>
          <w:t>of</w:t>
        </w:r>
      </w:ins>
      <w:ins w:id="255" w:author="zsw-r2" w:date="2024-07-15T21:39:24Z">
        <w:r>
          <w:rPr>
            <w:lang w:eastAsia="zh-CN"/>
          </w:rPr>
          <w:t xml:space="preserve"> SA2</w:t>
        </w:r>
      </w:ins>
      <w:ins w:id="256" w:author="zsw-r2" w:date="2024-07-15T21:39:24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1"/>
        </w:numPr>
        <w:rPr>
          <w:ins w:id="257" w:author="0612" w:date="2024-07-02T18:42:29Z"/>
          <w:del w:id="258" w:author="zsw-r1" w:date="2024-07-11T21:32:05Z"/>
          <w:lang w:eastAsia="zh-CN"/>
        </w:rPr>
      </w:pPr>
      <w:ins w:id="259" w:author="0612" w:date="2024-07-02T18:42:29Z">
        <w:del w:id="260" w:author="zsw-r1" w:date="2024-07-11T21:32:05Z">
          <w:r>
            <w:rPr>
              <w:rFonts w:hint="default" w:eastAsia="宋体"/>
              <w:lang w:val="en-US" w:eastAsia="zh-CN"/>
            </w:rPr>
            <w:delText xml:space="preserve">The EES obtains the following information per XR EAS: the measurement of </w:delText>
          </w:r>
        </w:del>
      </w:ins>
      <w:ins w:id="261" w:author="0612" w:date="2024-07-02T18:42:29Z">
        <w:del w:id="262" w:author="zsw-r1" w:date="2024-07-11T21:32:05Z">
          <w:r>
            <w:rPr>
              <w:rFonts w:hint="eastAsia" w:eastAsia="宋体"/>
              <w:lang w:val="en-US" w:eastAsia="zh-CN"/>
            </w:rPr>
            <w:delText>the service latency</w:delText>
          </w:r>
        </w:del>
      </w:ins>
      <w:ins w:id="263" w:author="0612" w:date="2024-07-02T18:42:29Z">
        <w:del w:id="264" w:author="zsw-r1" w:date="2024-07-11T21:32:05Z">
          <w:r>
            <w:rPr>
              <w:rFonts w:hint="default" w:eastAsia="宋体"/>
              <w:lang w:val="en-US" w:eastAsia="zh-CN"/>
            </w:rPr>
            <w:delText xml:space="preserve"> to each UPF, or the UPF information with the lowest service latency to the XR EAS</w:delText>
          </w:r>
        </w:del>
      </w:ins>
      <w:ins w:id="265" w:author="0612" w:date="2024-07-02T18:42:29Z">
        <w:del w:id="266" w:author="zsw-r1" w:date="2024-07-11T21:32:05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7"/>
        <w:numPr>
          <w:ilvl w:val="0"/>
          <w:numId w:val="1"/>
        </w:numPr>
        <w:rPr>
          <w:ins w:id="267" w:author="0612" w:date="2024-07-02T18:42:29Z"/>
          <w:lang w:eastAsia="zh-CN"/>
        </w:rPr>
      </w:pPr>
      <w:ins w:id="268" w:author="0612" w:date="2024-07-02T18:42:29Z">
        <w:r>
          <w:rPr>
            <w:rFonts w:hint="eastAsia"/>
            <w:lang w:val="en-US" w:eastAsia="zh-CN"/>
          </w:rPr>
          <w:t>Prediction information may be used for XR EAS selection if needed. The detail of such information and how to obtain such information should be defined in normative work.</w:t>
        </w:r>
      </w:ins>
    </w:p>
    <w:p>
      <w:pPr>
        <w:pStyle w:val="77"/>
        <w:numPr>
          <w:ilvl w:val="-1"/>
          <w:numId w:val="0"/>
        </w:numPr>
        <w:ind w:left="0" w:firstLine="0"/>
        <w:rPr>
          <w:ins w:id="269" w:author="zsw-final" w:date="2024-07-16T20:43:23Z"/>
          <w:lang w:eastAsia="zh-CN"/>
        </w:rPr>
      </w:pPr>
      <w:ins w:id="270" w:author="zsw-final" w:date="2024-07-16T20:43:23Z">
        <w:r>
          <w:rPr>
            <w:rFonts w:hint="eastAsia" w:eastAsia="宋体"/>
            <w:highlight w:val="none"/>
            <w:lang w:val="en-US" w:eastAsia="zh-CN"/>
          </w:rPr>
          <w:t>Editor</w:t>
        </w:r>
      </w:ins>
      <w:ins w:id="271" w:author="zsw-final" w:date="2024-07-16T20:43:23Z">
        <w:r>
          <w:rPr>
            <w:rFonts w:hint="default" w:eastAsia="宋体"/>
            <w:highlight w:val="none"/>
            <w:lang w:val="en-US" w:eastAsia="zh-CN"/>
          </w:rPr>
          <w:t>’</w:t>
        </w:r>
      </w:ins>
      <w:ins w:id="272" w:author="zsw-final" w:date="2024-07-16T20:43:23Z">
        <w:r>
          <w:rPr>
            <w:rFonts w:hint="eastAsia" w:eastAsia="宋体"/>
            <w:highlight w:val="none"/>
            <w:lang w:val="en-US" w:eastAsia="zh-CN"/>
          </w:rPr>
          <w:t xml:space="preserve">s Note: </w:t>
        </w:r>
      </w:ins>
      <w:ins w:id="273" w:author="zsw-final" w:date="2024-07-16T20:43:48Z">
        <w:r>
          <w:rPr>
            <w:rFonts w:hint="eastAsia" w:eastAsia="宋体"/>
            <w:highlight w:val="none"/>
            <w:lang w:val="en-US" w:eastAsia="zh-CN"/>
          </w:rPr>
          <w:t>The conclusion and overall evaluation of Key Issue #7 may be updated accordingly based on the progress of solution discussion</w:t>
        </w:r>
      </w:ins>
      <w:ins w:id="274" w:author="zsw-final" w:date="2024-07-16T20:44:0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275" w:author="zsw-final" w:date="2024-07-16T20:44:06Z">
        <w:r>
          <w:rPr>
            <w:rFonts w:hint="eastAsia" w:eastAsia="宋体"/>
            <w:highlight w:val="none"/>
            <w:lang w:val="en-US" w:eastAsia="zh-CN"/>
          </w:rPr>
          <w:t xml:space="preserve"> SA</w:t>
        </w:r>
      </w:ins>
      <w:ins w:id="276" w:author="zsw-final" w:date="2024-07-16T20:44:07Z">
        <w:r>
          <w:rPr>
            <w:rFonts w:hint="eastAsia" w:eastAsia="宋体"/>
            <w:highlight w:val="none"/>
            <w:lang w:val="en-US" w:eastAsia="zh-CN"/>
          </w:rPr>
          <w:t xml:space="preserve">2 </w:t>
        </w:r>
      </w:ins>
      <w:ins w:id="277" w:author="zsw-final" w:date="2024-07-16T20:44:08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278" w:author="zsw-final" w:date="2024-07-16T20:44:09Z">
        <w:r>
          <w:rPr>
            <w:rFonts w:hint="eastAsia" w:eastAsia="宋体"/>
            <w:highlight w:val="none"/>
            <w:lang w:val="en-US" w:eastAsia="zh-CN"/>
          </w:rPr>
          <w:t>ork</w:t>
        </w:r>
      </w:ins>
      <w:ins w:id="279" w:author="zsw-final" w:date="2024-07-16T20:44:10Z">
        <w:r>
          <w:rPr>
            <w:rFonts w:hint="eastAsia" w:eastAsia="宋体"/>
            <w:highlight w:val="none"/>
            <w:lang w:val="en-US" w:eastAsia="zh-CN"/>
          </w:rPr>
          <w:t xml:space="preserve">ing </w:t>
        </w:r>
      </w:ins>
      <w:ins w:id="280" w:author="zsw-final" w:date="2024-07-16T20:44:11Z">
        <w:r>
          <w:rPr>
            <w:rFonts w:hint="eastAsia" w:eastAsia="宋体"/>
            <w:highlight w:val="none"/>
            <w:lang w:val="en-US" w:eastAsia="zh-CN"/>
          </w:rPr>
          <w:t>pr</w:t>
        </w:r>
      </w:ins>
      <w:ins w:id="281" w:author="zsw-final" w:date="2024-07-16T20:44:12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282" w:author="zsw-final" w:date="2024-07-16T20:44:13Z">
        <w:r>
          <w:rPr>
            <w:rFonts w:hint="eastAsia" w:eastAsia="宋体"/>
            <w:highlight w:val="none"/>
            <w:lang w:val="en-US" w:eastAsia="zh-CN"/>
          </w:rPr>
          <w:t>gres</w:t>
        </w:r>
      </w:ins>
      <w:ins w:id="283" w:author="zsw-final" w:date="2024-07-16T20:44:1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84" w:author="zsw-final" w:date="2024-07-16T20:43:23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0" w:firstLine="0"/>
        <w:rPr>
          <w:del w:id="286" w:author="zsw-r1" w:date="2024-07-11T21:32:09Z"/>
          <w:lang w:eastAsia="zh-CN"/>
        </w:rPr>
        <w:pPrChange w:id="285" w:author="zsw-r1" w:date="2024-07-11T21:26:59Z">
          <w:pPr>
            <w:pStyle w:val="77"/>
            <w:numPr>
              <w:ilvl w:val="0"/>
              <w:numId w:val="1"/>
            </w:numPr>
          </w:pPr>
        </w:pPrChange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8A69D8"/>
    <w:multiLevelType w:val="multilevel"/>
    <w:tmpl w:val="3B8A69D8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r1">
    <w15:presenceInfo w15:providerId="None" w15:userId="zsw-r1"/>
  </w15:person>
  <w15:person w15:author="zsw-r2">
    <w15:presenceInfo w15:providerId="None" w15:userId="zsw-r2"/>
  </w15:person>
  <w15:person w15:author="zsw-final">
    <w15:presenceInfo w15:providerId="None" w15:userId="zsw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55D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7271762"/>
    <w:rsid w:val="0C6C1405"/>
    <w:rsid w:val="144947CA"/>
    <w:rsid w:val="170B1E8C"/>
    <w:rsid w:val="1AEB443A"/>
    <w:rsid w:val="1AF90A4E"/>
    <w:rsid w:val="1B981BB0"/>
    <w:rsid w:val="1FAD5F5D"/>
    <w:rsid w:val="21116783"/>
    <w:rsid w:val="28E13773"/>
    <w:rsid w:val="296E4EC5"/>
    <w:rsid w:val="29C81999"/>
    <w:rsid w:val="2BE7990A"/>
    <w:rsid w:val="38671009"/>
    <w:rsid w:val="3B291726"/>
    <w:rsid w:val="3B53598F"/>
    <w:rsid w:val="3CFB1BB7"/>
    <w:rsid w:val="3DFDDEAA"/>
    <w:rsid w:val="3FF7351B"/>
    <w:rsid w:val="3FFD0811"/>
    <w:rsid w:val="3FFD1D69"/>
    <w:rsid w:val="408C4C93"/>
    <w:rsid w:val="43422D48"/>
    <w:rsid w:val="4BAE0BB6"/>
    <w:rsid w:val="4EBD988F"/>
    <w:rsid w:val="4FD7202E"/>
    <w:rsid w:val="509E1DC6"/>
    <w:rsid w:val="52EE029E"/>
    <w:rsid w:val="54EC380D"/>
    <w:rsid w:val="55A91839"/>
    <w:rsid w:val="55E20F08"/>
    <w:rsid w:val="567106CD"/>
    <w:rsid w:val="567D8C35"/>
    <w:rsid w:val="577F038B"/>
    <w:rsid w:val="57D52155"/>
    <w:rsid w:val="5BEF6433"/>
    <w:rsid w:val="5C6462A1"/>
    <w:rsid w:val="5F335CC9"/>
    <w:rsid w:val="5F543BA1"/>
    <w:rsid w:val="5FFD33B2"/>
    <w:rsid w:val="61171644"/>
    <w:rsid w:val="6B597FE9"/>
    <w:rsid w:val="6FAF491C"/>
    <w:rsid w:val="71034A1C"/>
    <w:rsid w:val="71595224"/>
    <w:rsid w:val="72EF4F60"/>
    <w:rsid w:val="73FF2CF8"/>
    <w:rsid w:val="768A01D1"/>
    <w:rsid w:val="76FE488D"/>
    <w:rsid w:val="77F33252"/>
    <w:rsid w:val="78F75E96"/>
    <w:rsid w:val="7A372C34"/>
    <w:rsid w:val="7A5F416A"/>
    <w:rsid w:val="7DD3FBCB"/>
    <w:rsid w:val="7EFB9713"/>
    <w:rsid w:val="7F27358F"/>
    <w:rsid w:val="7F3FF5A2"/>
    <w:rsid w:val="7FAEACD6"/>
    <w:rsid w:val="7FEFAA83"/>
    <w:rsid w:val="7FFF063D"/>
    <w:rsid w:val="99EF6768"/>
    <w:rsid w:val="9A8EF88D"/>
    <w:rsid w:val="AABBBBAF"/>
    <w:rsid w:val="ADBF9C60"/>
    <w:rsid w:val="B2FF72A0"/>
    <w:rsid w:val="B7AA14E1"/>
    <w:rsid w:val="B7FF74C6"/>
    <w:rsid w:val="BD7939B3"/>
    <w:rsid w:val="BEBC12FC"/>
    <w:rsid w:val="BFBF9142"/>
    <w:rsid w:val="CDEAE8BC"/>
    <w:rsid w:val="CDFFE487"/>
    <w:rsid w:val="CFB97B2B"/>
    <w:rsid w:val="D5FFEF62"/>
    <w:rsid w:val="D7B29581"/>
    <w:rsid w:val="DDEE21EC"/>
    <w:rsid w:val="DF5ED4F4"/>
    <w:rsid w:val="DFDC1C79"/>
    <w:rsid w:val="DFFD70CC"/>
    <w:rsid w:val="F6AEF70D"/>
    <w:rsid w:val="F6B13B01"/>
    <w:rsid w:val="F7DBE1D5"/>
    <w:rsid w:val="F7FF6A21"/>
    <w:rsid w:val="FBED05C4"/>
    <w:rsid w:val="FEA959B2"/>
    <w:rsid w:val="FEF9935F"/>
    <w:rsid w:val="FEFFFB1C"/>
    <w:rsid w:val="FF142624"/>
    <w:rsid w:val="FF7D82DF"/>
    <w:rsid w:val="FF7F1468"/>
    <w:rsid w:val="FFBDBA34"/>
    <w:rsid w:val="FFEF52CB"/>
    <w:rsid w:val="FF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3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2023-05-11T01:18:00Z</dcterms:created>
  <dc:creator>Michael Sanders, John M Meredith</dc:creator>
  <cp:lastModifiedBy>zsw-final</cp:lastModifiedBy>
  <cp:lastPrinted>2411-12-31T15:00:00Z</cp:lastPrinted>
  <dcterms:modified xsi:type="dcterms:W3CDTF">2024-07-16T12:46:26Z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2967A2C955DB4B39BB9E73EF3D96C2CC</vt:lpwstr>
  </property>
</Properties>
</file>